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F9E3FED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C32A8E">
        <w:rPr>
          <w:b/>
          <w:sz w:val="24"/>
        </w:rPr>
        <w:t>7</w:t>
      </w:r>
      <w:r w:rsidRPr="0039574E">
        <w:rPr>
          <w:b/>
          <w:i/>
          <w:sz w:val="28"/>
        </w:rPr>
        <w:tab/>
      </w:r>
      <w:bookmarkStart w:id="0" w:name="_GoBack"/>
      <w:r w:rsidR="00946CE4" w:rsidRPr="00177C02">
        <w:rPr>
          <w:b/>
          <w:bCs/>
          <w:i/>
          <w:iCs/>
          <w:sz w:val="28"/>
          <w:szCs w:val="28"/>
        </w:rPr>
        <w:t>S2-2</w:t>
      </w:r>
      <w:r w:rsidR="00A70E92" w:rsidRPr="00177C02">
        <w:rPr>
          <w:b/>
          <w:bCs/>
          <w:i/>
          <w:iCs/>
          <w:sz w:val="28"/>
          <w:szCs w:val="28"/>
        </w:rPr>
        <w:t>3</w:t>
      </w:r>
      <w:r w:rsidR="00592CD3" w:rsidRPr="00177C02">
        <w:rPr>
          <w:b/>
          <w:bCs/>
          <w:i/>
          <w:iCs/>
          <w:sz w:val="28"/>
          <w:szCs w:val="28"/>
        </w:rPr>
        <w:t>0</w:t>
      </w:r>
      <w:r w:rsidR="002161AD">
        <w:rPr>
          <w:b/>
          <w:bCs/>
          <w:i/>
          <w:iCs/>
          <w:sz w:val="28"/>
          <w:szCs w:val="28"/>
        </w:rPr>
        <w:t>6832</w:t>
      </w:r>
      <w:bookmarkEnd w:id="0"/>
    </w:p>
    <w:p w14:paraId="7CB45193" w14:textId="1F22F019" w:rsidR="001E41F3" w:rsidRPr="0039574E" w:rsidRDefault="00C32A8E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sz w:val="24"/>
        </w:rPr>
        <w:t>May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22</w:t>
      </w:r>
      <w:r w:rsidR="00DA5CBD">
        <w:rPr>
          <w:b/>
          <w:sz w:val="24"/>
        </w:rPr>
        <w:t xml:space="preserve"> – 2</w:t>
      </w:r>
      <w:r>
        <w:rPr>
          <w:b/>
          <w:sz w:val="24"/>
        </w:rPr>
        <w:t>6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ko-KR"/>
        </w:rPr>
        <w:t>Berlin, Germany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3B59B0B" w:rsidR="001E41F3" w:rsidRPr="000B3D48" w:rsidRDefault="000B3D48" w:rsidP="000B3D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B3D48"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05B13" w:rsidR="001E41F3" w:rsidRPr="00E45D4A" w:rsidRDefault="002161AD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0289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31B8F" w:rsidR="001E41F3" w:rsidRPr="0039574E" w:rsidRDefault="0004499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 w:rsidR="00663676" w:rsidRPr="007E14FD">
                <w:rPr>
                  <w:b/>
                  <w:sz w:val="28"/>
                </w:rPr>
                <w:t>1</w:t>
              </w:r>
              <w:r w:rsidR="001077AB" w:rsidRPr="007E14FD">
                <w:rPr>
                  <w:b/>
                  <w:sz w:val="28"/>
                </w:rPr>
                <w:t>8</w:t>
              </w:r>
              <w:r w:rsidR="00663676" w:rsidRPr="007E14FD">
                <w:rPr>
                  <w:b/>
                  <w:sz w:val="28"/>
                </w:rPr>
                <w:t>.</w:t>
              </w:r>
              <w:r w:rsidR="00BF3C2B">
                <w:rPr>
                  <w:b/>
                  <w:sz w:val="28"/>
                </w:rPr>
                <w:t>1</w:t>
              </w:r>
              <w:r w:rsidR="00663676" w:rsidRPr="007E14F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AC120" w:rsidR="001E41F3" w:rsidRPr="00F40FB0" w:rsidRDefault="00F05D8B" w:rsidP="005A641E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 w:rsidR="005A641E">
              <w:rPr>
                <w:lang w:val="en-US" w:eastAsia="ko-KR"/>
              </w:rPr>
              <w:t xml:space="preserve">RSC </w:t>
            </w:r>
            <w:r w:rsidR="005A641E">
              <w:rPr>
                <w:rFonts w:hint="eastAsia"/>
                <w:lang w:val="en-US" w:eastAsia="ko-KR"/>
              </w:rPr>
              <w:t>and</w:t>
            </w:r>
            <w:r w:rsidR="005A641E">
              <w:rPr>
                <w:lang w:val="en-US" w:eastAsia="ko-KR"/>
              </w:rPr>
              <w:t xml:space="preserve"> UE-to-UE Relay Layer indicator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BE91E" w:rsidR="001E41F3" w:rsidRPr="0039574E" w:rsidRDefault="00704975" w:rsidP="001D041A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C32A8E">
              <w:t>5-10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236A3" w14:textId="77777777" w:rsidR="00F05D8B" w:rsidRDefault="00F05D8B" w:rsidP="001927D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Clarify the Relay Service Code </w:t>
            </w:r>
            <w:r>
              <w:rPr>
                <w:lang w:val="en-US" w:eastAsia="ko-KR"/>
              </w:rPr>
              <w:t xml:space="preserve">(RSC) </w:t>
            </w:r>
            <w:r>
              <w:rPr>
                <w:rFonts w:hint="eastAsia"/>
                <w:lang w:val="en-US" w:eastAsia="ko-KR"/>
              </w:rPr>
              <w:t>and</w:t>
            </w:r>
            <w:r>
              <w:rPr>
                <w:lang w:val="en-US" w:eastAsia="ko-KR"/>
              </w:rPr>
              <w:t xml:space="preserve"> UE-to-UE Relay Layer indicator.</w:t>
            </w:r>
          </w:p>
          <w:p w14:paraId="708AA7DE" w14:textId="474E557B" w:rsidR="00100BC0" w:rsidRPr="00100BC0" w:rsidRDefault="00F05D8B" w:rsidP="001927DD">
            <w:pPr>
              <w:pStyle w:val="CRCoverPage"/>
              <w:spacing w:after="0"/>
              <w:ind w:left="100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</w:t>
            </w: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57415" w14:textId="77777777" w:rsidR="00382D42" w:rsidRDefault="00F05D8B" w:rsidP="008A446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A</w:t>
            </w:r>
            <w:r>
              <w:rPr>
                <w:rFonts w:hint="eastAsia"/>
                <w:lang w:val="en-US" w:eastAsia="ko-KR"/>
              </w:rPr>
              <w:t xml:space="preserve">dding </w:t>
            </w:r>
            <w:r>
              <w:rPr>
                <w:lang w:val="en-US" w:eastAsia="ko-KR"/>
              </w:rPr>
              <w:t xml:space="preserve">the functionality of RSC </w:t>
            </w:r>
            <w:proofErr w:type="spellStart"/>
            <w:r>
              <w:rPr>
                <w:lang w:val="en-US" w:eastAsia="ko-KR"/>
              </w:rPr>
              <w:t>indentifying</w:t>
            </w:r>
            <w:proofErr w:type="spellEnd"/>
            <w:r>
              <w:rPr>
                <w:lang w:val="en-US" w:eastAsia="ko-KR"/>
              </w:rPr>
              <w:t xml:space="preserve"> the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End UEs the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UE-to-UE Relay would offer service to and UE-to-UE Relay Layer indicator. </w:t>
            </w:r>
          </w:p>
          <w:p w14:paraId="31C656EC" w14:textId="66EAF27C" w:rsidR="00F05D8B" w:rsidRPr="00A729F3" w:rsidRDefault="00F05D8B" w:rsidP="008A4461">
            <w:pPr>
              <w:pStyle w:val="CRCoverPage"/>
              <w:spacing w:after="0"/>
              <w:ind w:left="100"/>
              <w:rPr>
                <w:rFonts w:hint="eastAsia"/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5D424" w:rsidR="001E41F3" w:rsidRPr="0039574E" w:rsidRDefault="00F05D8B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Less clear to understand the functionality of RSC and Relay Layer indicator.</w:t>
            </w:r>
          </w:p>
        </w:tc>
      </w:tr>
      <w:tr w:rsidR="001E41F3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75356" w:rsidR="001E41F3" w:rsidRPr="0039574E" w:rsidRDefault="00F05D8B">
            <w:pPr>
              <w:pStyle w:val="CRCoverPage"/>
              <w:spacing w:after="0"/>
              <w:ind w:left="100"/>
            </w:pPr>
            <w:r>
              <w:t>6.3.2.4.1</w:t>
            </w:r>
          </w:p>
        </w:tc>
      </w:tr>
      <w:tr w:rsidR="001E41F3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574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1E41F3" w:rsidRPr="0039574E" w:rsidRDefault="00D034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r w:rsidR="008A4461">
              <w:rPr>
                <w:b/>
                <w:caps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D034FA">
              <w:t>/TR …</w:t>
            </w:r>
            <w:r w:rsidR="00742CE8">
              <w:t>CR …</w:t>
            </w:r>
            <w:r w:rsidRPr="0039574E">
              <w:t xml:space="preserve"> </w:t>
            </w:r>
          </w:p>
        </w:tc>
      </w:tr>
      <w:tr w:rsidR="001E41F3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1E41F3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574E" w:rsidRDefault="00145D4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 xml:space="preserve">(show </w:t>
            </w:r>
            <w:r w:rsidR="00592D74" w:rsidRPr="0039574E">
              <w:rPr>
                <w:b/>
                <w:i/>
              </w:rPr>
              <w:t xml:space="preserve">related </w:t>
            </w:r>
            <w:r w:rsidRPr="0039574E">
              <w:rPr>
                <w:b/>
                <w:i/>
              </w:rPr>
              <w:t>CR</w:t>
            </w:r>
            <w:r w:rsidR="00592D74" w:rsidRPr="0039574E">
              <w:rPr>
                <w:b/>
                <w:i/>
              </w:rPr>
              <w:t>s</w:t>
            </w:r>
            <w:r w:rsidRPr="0039574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0A6394" w:rsidRPr="0039574E">
              <w:t xml:space="preserve">/TR ... CR ... </w:t>
            </w:r>
          </w:p>
        </w:tc>
      </w:tr>
      <w:tr w:rsidR="001E41F3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574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574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9574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p w14:paraId="4810CEA7" w14:textId="77777777" w:rsidR="001F49ED" w:rsidRPr="001F49ED" w:rsidRDefault="001F49ED" w:rsidP="001F49ED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val="en-GB"/>
        </w:rPr>
      </w:pPr>
      <w:bookmarkStart w:id="10" w:name="_Toc131159052"/>
      <w:bookmarkEnd w:id="2"/>
      <w:bookmarkEnd w:id="3"/>
      <w:bookmarkEnd w:id="4"/>
      <w:bookmarkEnd w:id="5"/>
      <w:bookmarkEnd w:id="6"/>
      <w:bookmarkEnd w:id="7"/>
      <w:bookmarkEnd w:id="8"/>
      <w:r w:rsidRPr="001F49ED">
        <w:rPr>
          <w:rFonts w:ascii="Arial" w:eastAsia="DengXian" w:hAnsi="Arial"/>
          <w:sz w:val="22"/>
          <w:lang w:val="en-GB"/>
        </w:rPr>
        <w:t>6.3.2.4.1</w:t>
      </w:r>
      <w:r w:rsidRPr="001F49ED">
        <w:rPr>
          <w:rFonts w:ascii="Arial" w:eastAsia="DengXian" w:hAnsi="Arial"/>
          <w:sz w:val="22"/>
          <w:lang w:val="en-GB"/>
        </w:rPr>
        <w:tab/>
        <w:t>General</w:t>
      </w:r>
    </w:p>
    <w:p w14:paraId="47D4C69E" w14:textId="77777777" w:rsidR="001F49ED" w:rsidRPr="001F49ED" w:rsidRDefault="001F49ED" w:rsidP="001F49ED">
      <w:pPr>
        <w:rPr>
          <w:rFonts w:eastAsia="DengXian"/>
          <w:lang w:val="en-GB"/>
        </w:rPr>
      </w:pPr>
      <w:r w:rsidRPr="001F49ED">
        <w:rPr>
          <w:rFonts w:eastAsia="DengXian"/>
          <w:lang w:val="en-GB"/>
        </w:rPr>
        <w:t xml:space="preserve">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UE-to-UE Relay Discovery is applicable to both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Layer-3 and Layer-2 UE-to-UE Relay Discovery for public safety use and commercial services. To perform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UE-to-UE Relay Discovery, the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End UE and the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UE-to-UE Relay are pre-configured or provisioned with the related information as described in clause 5.1.</w:t>
      </w:r>
    </w:p>
    <w:p w14:paraId="48D46F18" w14:textId="51C86FF0" w:rsidR="001F49ED" w:rsidRPr="001F49ED" w:rsidRDefault="001F49ED" w:rsidP="001F49ED">
      <w:pPr>
        <w:rPr>
          <w:rFonts w:eastAsia="DengXian"/>
          <w:lang w:val="en-GB"/>
        </w:rPr>
      </w:pPr>
      <w:r w:rsidRPr="001F49ED">
        <w:rPr>
          <w:rFonts w:eastAsia="DengXian"/>
          <w:lang w:val="en-GB"/>
        </w:rPr>
        <w:t xml:space="preserve">A Relay Service Code (RSC) is used in the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UE-to-UE Relay Discovery, to indicate the connectivity service the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UE-to-UE Relay provides to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End UEs</w:t>
      </w:r>
      <w:ins w:id="11" w:author="권기석/5G/6G표준Lab(SR)/삼성전자" w:date="2023-05-12T13:19:00Z">
        <w:r w:rsidR="0063334E">
          <w:rPr>
            <w:rFonts w:eastAsia="DengXian"/>
            <w:lang w:val="en-GB"/>
          </w:rPr>
          <w:t xml:space="preserve"> </w:t>
        </w:r>
        <w:r w:rsidR="0063334E">
          <w:t xml:space="preserve">and </w:t>
        </w:r>
      </w:ins>
      <w:ins w:id="12" w:author="권기석/5G/6G표준Lab(SR)/삼성전자" w:date="2023-05-12T13:21:00Z">
        <w:r w:rsidR="0063334E">
          <w:t xml:space="preserve">to identify </w:t>
        </w:r>
      </w:ins>
      <w:ins w:id="13" w:author="권기석/5G/6G표준Lab(SR)/삼성전자" w:date="2023-05-12T13:19:00Z">
        <w:r w:rsidR="0063334E">
          <w:t xml:space="preserve">the </w:t>
        </w:r>
      </w:ins>
      <w:ins w:id="14" w:author="권기석/5G/6G표준Lab(SR)/삼성전자" w:date="2023-05-12T13:20:00Z">
        <w:r w:rsidR="0063334E">
          <w:t xml:space="preserve">5G </w:t>
        </w:r>
        <w:proofErr w:type="spellStart"/>
        <w:r w:rsidR="0063334E">
          <w:t>ProSe</w:t>
        </w:r>
        <w:proofErr w:type="spellEnd"/>
        <w:r w:rsidR="0063334E">
          <w:t xml:space="preserve"> End UEs</w:t>
        </w:r>
      </w:ins>
      <w:ins w:id="15" w:author="권기석/5G/6G표준Lab(SR)/삼성전자" w:date="2023-05-12T13:19:00Z">
        <w:r w:rsidR="0063334E">
          <w:t xml:space="preserve"> the 5G </w:t>
        </w:r>
        <w:proofErr w:type="spellStart"/>
        <w:r w:rsidR="0063334E">
          <w:t>ProSe</w:t>
        </w:r>
        <w:proofErr w:type="spellEnd"/>
        <w:r w:rsidR="0063334E">
          <w:t xml:space="preserve"> UE-</w:t>
        </w:r>
        <w:r w:rsidR="0063334E">
          <w:lastRenderedPageBreak/>
          <w:t>to-UE Relay would offer service to</w:t>
        </w:r>
      </w:ins>
      <w:r w:rsidRPr="001F49ED">
        <w:rPr>
          <w:rFonts w:eastAsia="DengXian"/>
          <w:lang w:val="en-GB"/>
        </w:rPr>
        <w:t xml:space="preserve">. The RSCs are pre-configured or provisioned on the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UE-to-UE Relay and the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End UE as defined in clause 5.1. The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UE-to-UE Relay and the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End UE are aware of whether a RSC is offering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Layer-2 or Layer-3 UE-to-UE Relay service based</w:t>
      </w:r>
      <w:del w:id="16" w:author="권기석/5G/6G표준Lab(SR)/삼성전자" w:date="2023-05-11T19:49:00Z">
        <w:r w:rsidRPr="001F49ED" w:rsidDel="001F49ED">
          <w:rPr>
            <w:rFonts w:eastAsia="DengXian"/>
            <w:lang w:val="en-GB"/>
          </w:rPr>
          <w:delText xml:space="preserve"> the policy as specified in clause 5.1</w:delText>
        </w:r>
      </w:del>
      <w:ins w:id="17" w:author="권기석/5G/6G표준Lab(SR)/삼성전자" w:date="2023-05-11T19:49:00Z">
        <w:r w:rsidRPr="001F49ED">
          <w:rPr>
            <w:rFonts w:eastAsia="DengXian"/>
            <w:lang w:val="en-GB"/>
          </w:rPr>
          <w:t xml:space="preserve"> </w:t>
        </w:r>
        <w:r>
          <w:rPr>
            <w:rFonts w:eastAsia="DengXian"/>
            <w:lang w:val="en-GB"/>
          </w:rPr>
          <w:t>on UE-to-UE Relay Layer indicator</w:t>
        </w:r>
      </w:ins>
      <w:r w:rsidRPr="001F49ED">
        <w:rPr>
          <w:rFonts w:eastAsia="DengXian"/>
          <w:lang w:val="en-GB"/>
        </w:rPr>
        <w:t xml:space="preserve">. A 5G </w:t>
      </w:r>
      <w:proofErr w:type="spellStart"/>
      <w:r w:rsidRPr="001F49ED">
        <w:rPr>
          <w:rFonts w:eastAsia="DengXian"/>
          <w:lang w:val="en-GB"/>
        </w:rPr>
        <w:t>ProSe</w:t>
      </w:r>
      <w:proofErr w:type="spellEnd"/>
      <w:r w:rsidRPr="001F49ED">
        <w:rPr>
          <w:rFonts w:eastAsia="DengXian"/>
          <w:lang w:val="en-GB"/>
        </w:rPr>
        <w:t xml:space="preserve"> UE-to-UE Relay supporting multiple RSCs advertises the RSCs using multiple discovery messages, with one RSC per discovery message.</w:t>
      </w:r>
    </w:p>
    <w:bookmarkEnd w:id="10"/>
    <w:p w14:paraId="390285F8" w14:textId="77777777" w:rsidR="00E250F4" w:rsidRPr="00656D4A" w:rsidRDefault="00E250F4" w:rsidP="00F40FB0">
      <w:pPr>
        <w:rPr>
          <w:rFonts w:eastAsia="DengXian"/>
          <w:lang w:val="en-GB"/>
        </w:rPr>
      </w:pPr>
    </w:p>
    <w:bookmarkEnd w:id="9"/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60B6D" w14:textId="77777777" w:rsidR="000215B6" w:rsidRDefault="000215B6">
      <w:r>
        <w:separator/>
      </w:r>
    </w:p>
  </w:endnote>
  <w:endnote w:type="continuationSeparator" w:id="0">
    <w:p w14:paraId="75654603" w14:textId="77777777" w:rsidR="000215B6" w:rsidRDefault="000215B6">
      <w:r>
        <w:continuationSeparator/>
      </w:r>
    </w:p>
  </w:endnote>
  <w:endnote w:type="continuationNotice" w:id="1">
    <w:p w14:paraId="15C3B416" w14:textId="77777777" w:rsidR="000215B6" w:rsidRDefault="000215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31F6E" w14:textId="77777777" w:rsidR="000215B6" w:rsidRDefault="000215B6">
      <w:r>
        <w:separator/>
      </w:r>
    </w:p>
  </w:footnote>
  <w:footnote w:type="continuationSeparator" w:id="0">
    <w:p w14:paraId="52DFAF77" w14:textId="77777777" w:rsidR="000215B6" w:rsidRDefault="000215B6">
      <w:r>
        <w:continuationSeparator/>
      </w:r>
    </w:p>
  </w:footnote>
  <w:footnote w:type="continuationNotice" w:id="1">
    <w:p w14:paraId="4A501AB8" w14:textId="77777777" w:rsidR="000215B6" w:rsidRDefault="000215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15B6"/>
    <w:rsid w:val="00022E4A"/>
    <w:rsid w:val="00031E5A"/>
    <w:rsid w:val="000446E4"/>
    <w:rsid w:val="0004499B"/>
    <w:rsid w:val="00057D90"/>
    <w:rsid w:val="00091119"/>
    <w:rsid w:val="000A6394"/>
    <w:rsid w:val="000B2F1D"/>
    <w:rsid w:val="000B3D48"/>
    <w:rsid w:val="000B6418"/>
    <w:rsid w:val="000B7FE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159C"/>
    <w:rsid w:val="001F49ED"/>
    <w:rsid w:val="001F4EC9"/>
    <w:rsid w:val="001F67C9"/>
    <w:rsid w:val="002002E6"/>
    <w:rsid w:val="002009FC"/>
    <w:rsid w:val="00205A7D"/>
    <w:rsid w:val="00207F94"/>
    <w:rsid w:val="002130B7"/>
    <w:rsid w:val="00214F08"/>
    <w:rsid w:val="002161AD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D67"/>
    <w:rsid w:val="00502909"/>
    <w:rsid w:val="00513137"/>
    <w:rsid w:val="0051580D"/>
    <w:rsid w:val="005161AA"/>
    <w:rsid w:val="00547111"/>
    <w:rsid w:val="00551196"/>
    <w:rsid w:val="00551B4B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41E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3334E"/>
    <w:rsid w:val="00641D0B"/>
    <w:rsid w:val="0065098B"/>
    <w:rsid w:val="00652585"/>
    <w:rsid w:val="0065480B"/>
    <w:rsid w:val="00654E5D"/>
    <w:rsid w:val="00656D4A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ACA"/>
    <w:rsid w:val="009A5753"/>
    <w:rsid w:val="009A579D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304E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7834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1250C"/>
    <w:rsid w:val="00C24118"/>
    <w:rsid w:val="00C307F7"/>
    <w:rsid w:val="00C32A8E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2448"/>
    <w:rsid w:val="00D41563"/>
    <w:rsid w:val="00D458A5"/>
    <w:rsid w:val="00D50255"/>
    <w:rsid w:val="00D555B8"/>
    <w:rsid w:val="00D60B90"/>
    <w:rsid w:val="00D66520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3F3D"/>
    <w:rsid w:val="00E22A24"/>
    <w:rsid w:val="00E23D0B"/>
    <w:rsid w:val="00E250F4"/>
    <w:rsid w:val="00E33D60"/>
    <w:rsid w:val="00E34898"/>
    <w:rsid w:val="00E45D4A"/>
    <w:rsid w:val="00E617A6"/>
    <w:rsid w:val="00E67D6C"/>
    <w:rsid w:val="00E75BA4"/>
    <w:rsid w:val="00E86DD7"/>
    <w:rsid w:val="00E910A5"/>
    <w:rsid w:val="00EB08D8"/>
    <w:rsid w:val="00EB09B7"/>
    <w:rsid w:val="00EC5EE0"/>
    <w:rsid w:val="00EC7E54"/>
    <w:rsid w:val="00ED544E"/>
    <w:rsid w:val="00EE7D7C"/>
    <w:rsid w:val="00EF6CC1"/>
    <w:rsid w:val="00EF7D1D"/>
    <w:rsid w:val="00F05D8B"/>
    <w:rsid w:val="00F2268B"/>
    <w:rsid w:val="00F22840"/>
    <w:rsid w:val="00F25D98"/>
    <w:rsid w:val="00F300FB"/>
    <w:rsid w:val="00F40FB0"/>
    <w:rsid w:val="00F45116"/>
    <w:rsid w:val="00F575C5"/>
    <w:rsid w:val="00F57C73"/>
    <w:rsid w:val="00F67FD9"/>
    <w:rsid w:val="00F72641"/>
    <w:rsid w:val="00F80AA8"/>
    <w:rsid w:val="00F96EAF"/>
    <w:rsid w:val="00F96FE1"/>
    <w:rsid w:val="00FA00C4"/>
    <w:rsid w:val="00FA4E4A"/>
    <w:rsid w:val="00FB6386"/>
    <w:rsid w:val="00FC114C"/>
    <w:rsid w:val="00FC1BB6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9E2E5-6F5C-48E6-B373-6EE65912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15</cp:revision>
  <cp:lastPrinted>1900-01-01T17:00:00Z</cp:lastPrinted>
  <dcterms:created xsi:type="dcterms:W3CDTF">2023-05-10T07:56:00Z</dcterms:created>
  <dcterms:modified xsi:type="dcterms:W3CDTF">2023-05-12T06:37:00Z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